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6B8EC486"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#143</w:t>
      </w:r>
      <w:r>
        <w:rPr>
          <w:b/>
          <w:i/>
          <w:noProof/>
          <w:sz w:val="28"/>
        </w:rPr>
        <w:tab/>
      </w:r>
      <w:r>
        <w:rPr>
          <w:b/>
          <w:noProof/>
          <w:sz w:val="24"/>
        </w:rPr>
        <w:t>C1-23</w:t>
      </w:r>
      <w:r w:rsidR="008B45CA">
        <w:rPr>
          <w:b/>
          <w:noProof/>
          <w:sz w:val="24"/>
        </w:rPr>
        <w:t>6451</w:t>
      </w:r>
    </w:p>
    <w:p w14:paraId="50A13AF6" w14:textId="37B453EC" w:rsidR="00D500C8" w:rsidRDefault="00D500C8" w:rsidP="00D500C8">
      <w:pPr>
        <w:pStyle w:val="CRCoverPage"/>
        <w:outlineLvl w:val="0"/>
        <w:rPr>
          <w:b/>
          <w:noProof/>
          <w:sz w:val="24"/>
        </w:rPr>
      </w:pPr>
      <w:r>
        <w:rPr>
          <w:b/>
          <w:noProof/>
          <w:sz w:val="24"/>
        </w:rPr>
        <w:t>Goteb</w:t>
      </w:r>
      <w:r w:rsidR="00966FE1">
        <w:rPr>
          <w:b/>
          <w:noProof/>
          <w:sz w:val="24"/>
        </w:rPr>
        <w:t>o</w:t>
      </w:r>
      <w:r>
        <w:rPr>
          <w:b/>
          <w:noProof/>
          <w:sz w:val="24"/>
        </w:rPr>
        <w:t>rg, 21– 25 August 2023</w:t>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Pr>
          <w:b/>
          <w:noProof/>
          <w:sz w:val="24"/>
        </w:rPr>
        <w:tab/>
      </w:r>
      <w:r w:rsidR="008B45CA" w:rsidRPr="008B45CA">
        <w:rPr>
          <w:b/>
          <w:i/>
          <w:iCs/>
          <w:noProof/>
          <w:sz w:val="24"/>
        </w:rPr>
        <w:t>(was_C1-235779)</w:t>
      </w:r>
    </w:p>
    <w:p w14:paraId="4B64C00E" w14:textId="77777777" w:rsidR="0087071B" w:rsidRDefault="0087071B" w:rsidP="0087071B">
      <w:pPr>
        <w:pStyle w:val="a3"/>
        <w:pBdr>
          <w:bottom w:val="single" w:sz="4" w:space="1" w:color="auto"/>
        </w:pBdr>
        <w:tabs>
          <w:tab w:val="right" w:pos="9639"/>
        </w:tabs>
        <w:rPr>
          <w:rFonts w:cs="Arial"/>
          <w:b w:val="0"/>
          <w:bCs/>
          <w:noProof w:val="0"/>
          <w:sz w:val="24"/>
          <w:szCs w:val="24"/>
        </w:rPr>
      </w:pPr>
    </w:p>
    <w:p w14:paraId="7328BD0A" w14:textId="77777777" w:rsidR="0087071B" w:rsidRDefault="0087071B" w:rsidP="005E3294"/>
    <w:p w14:paraId="7CE90E4F" w14:textId="460A4C31"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429B5AB1"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updat</w:t>
      </w:r>
      <w:r w:rsidR="008F102C">
        <w:rPr>
          <w:rFonts w:ascii="Arial" w:hAnsi="Arial" w:cs="Arial"/>
          <w:b/>
          <w:bCs/>
          <w:lang w:val="en-US"/>
        </w:rPr>
        <w:t>ing</w:t>
      </w:r>
      <w:r>
        <w:rPr>
          <w:rFonts w:ascii="Arial" w:hAnsi="Arial" w:cs="Arial"/>
          <w:b/>
          <w:bCs/>
          <w:lang w:val="en-US"/>
        </w:rPr>
        <w:t xml:space="preserve"> </w:t>
      </w:r>
      <w:r w:rsidR="00F05A82">
        <w:rPr>
          <w:rFonts w:ascii="Arial" w:hAnsi="Arial" w:cs="Arial"/>
          <w:b/>
          <w:bCs/>
          <w:lang w:val="en-US"/>
        </w:rPr>
        <w:t>overview to capture the LCS-UP connection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143E4F72" w:rsidR="0087071B" w:rsidRPr="006B5418" w:rsidRDefault="00F05A82" w:rsidP="0087071B">
      <w:pPr>
        <w:rPr>
          <w:lang w:val="en-US"/>
        </w:rPr>
      </w:pPr>
      <w:r>
        <w:rPr>
          <w:lang w:val="en-US"/>
        </w:rPr>
        <w:t xml:space="preserve">TS 24.572 is a newly created </w:t>
      </w:r>
      <w:r w:rsidR="00237876">
        <w:rPr>
          <w:rFonts w:hint="eastAsia"/>
          <w:lang w:val="en-US" w:eastAsia="zh-CN"/>
        </w:rPr>
        <w:t>specification</w:t>
      </w:r>
      <w:r>
        <w:rPr>
          <w:lang w:val="en-US"/>
        </w:rPr>
        <w:t xml:space="preserve"> to capture the LCS user plane protocol to support the LPP and LCS messages transfer between the UE and the LMF. </w:t>
      </w:r>
    </w:p>
    <w:p w14:paraId="6C82FBDB" w14:textId="77777777" w:rsidR="0087071B" w:rsidRPr="006B5418" w:rsidRDefault="0087071B" w:rsidP="0087071B">
      <w:pPr>
        <w:pStyle w:val="CRCoverPage"/>
        <w:rPr>
          <w:b/>
          <w:lang w:val="en-US"/>
        </w:rPr>
      </w:pPr>
      <w:r w:rsidRPr="006B5418">
        <w:rPr>
          <w:b/>
          <w:lang w:val="en-US"/>
        </w:rPr>
        <w:t>2. Reason for Change</w:t>
      </w:r>
    </w:p>
    <w:p w14:paraId="79B6D65B" w14:textId="357A8448" w:rsidR="00F05A82" w:rsidRDefault="00F05A82" w:rsidP="0087071B">
      <w:pPr>
        <w:rPr>
          <w:lang w:val="en-US"/>
        </w:rPr>
      </w:pPr>
      <w:r>
        <w:rPr>
          <w:lang w:val="en-US" w:eastAsia="zh-CN"/>
        </w:rPr>
        <w:t>T</w:t>
      </w:r>
      <w:r>
        <w:rPr>
          <w:rFonts w:hint="eastAsia"/>
          <w:lang w:val="en-US" w:eastAsia="zh-CN"/>
        </w:rPr>
        <w:t>he</w:t>
      </w:r>
      <w:r>
        <w:rPr>
          <w:lang w:val="en-US"/>
        </w:rPr>
        <w:t xml:space="preserve"> </w:t>
      </w:r>
      <w:r>
        <w:rPr>
          <w:rFonts w:hint="eastAsia"/>
          <w:lang w:val="en-US" w:eastAsia="zh-CN"/>
        </w:rPr>
        <w:t>c</w:t>
      </w:r>
      <w:r>
        <w:rPr>
          <w:lang w:val="en-US"/>
        </w:rPr>
        <w:t xml:space="preserve">urrent scope does not capture the user plane positioning connection management statements. Considering TS 24.571 only specifies the LPP container and the LCS container via the control plane and the user plane positioning connection management container is a new container used for the LCS-UP, it is better to </w:t>
      </w:r>
      <w:r w:rsidR="00237876">
        <w:rPr>
          <w:rFonts w:hint="eastAsia"/>
          <w:lang w:val="en-US" w:eastAsia="zh-CN"/>
        </w:rPr>
        <w:t>specify</w:t>
      </w:r>
      <w:r w:rsidR="00237876">
        <w:rPr>
          <w:lang w:val="en-US"/>
        </w:rPr>
        <w:t xml:space="preserve"> </w:t>
      </w:r>
      <w:r>
        <w:rPr>
          <w:lang w:val="en-US"/>
        </w:rPr>
        <w:t>it in the new specification to improve the p</w:t>
      </w:r>
      <w:r w:rsidRPr="00F05A82">
        <w:rPr>
          <w:lang w:val="en-US"/>
        </w:rPr>
        <w:t>rotocol readability</w:t>
      </w:r>
      <w:r>
        <w:rPr>
          <w:lang w:val="en-US"/>
        </w:rPr>
        <w:t>.</w:t>
      </w:r>
      <w:r w:rsidRPr="00F05A82">
        <w:rPr>
          <w:lang w:val="en-US"/>
        </w:rPr>
        <w:t xml:space="preserve"> </w:t>
      </w:r>
    </w:p>
    <w:p w14:paraId="4D380F8C" w14:textId="07A901CD" w:rsidR="0087071B" w:rsidRPr="006B5418" w:rsidRDefault="00F05A82" w:rsidP="0087071B">
      <w:pPr>
        <w:rPr>
          <w:lang w:val="en-US"/>
        </w:rPr>
      </w:pPr>
      <w:r>
        <w:rPr>
          <w:lang w:val="en-US"/>
        </w:rPr>
        <w:t>It is proposed to update the scope to study the connection management of the user plane positioning.</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5B353E7"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v0.1.0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2"/>
    <w:p w14:paraId="27DED384" w14:textId="77777777" w:rsidR="00F05A82" w:rsidRPr="004D3578" w:rsidRDefault="00F05A82" w:rsidP="00F05A82">
      <w:pPr>
        <w:pStyle w:val="1"/>
      </w:pPr>
      <w:r w:rsidRPr="004D3578">
        <w:t>1</w:t>
      </w:r>
      <w:r w:rsidRPr="004D3578">
        <w:tab/>
        <w:t>Scope</w:t>
      </w:r>
    </w:p>
    <w:p w14:paraId="2A652EA5" w14:textId="704D8ADC" w:rsidR="00F05A82" w:rsidRDefault="00F05A82" w:rsidP="00F05A82">
      <w:pPr>
        <w:rPr>
          <w:lang w:eastAsia="zh-CN"/>
        </w:rPr>
      </w:pPr>
      <w:r w:rsidRPr="004D3578">
        <w:t xml:space="preserve">The present document </w:t>
      </w:r>
      <w:r>
        <w:rPr>
          <w:rFonts w:hint="eastAsia"/>
          <w:lang w:eastAsia="zh-CN"/>
        </w:rPr>
        <w:t xml:space="preserve">specifies the user plane </w:t>
      </w:r>
      <w:r>
        <w:rPr>
          <w:lang w:eastAsia="zh-CN"/>
        </w:rPr>
        <w:t xml:space="preserve">protocol </w:t>
      </w:r>
      <w:r>
        <w:rPr>
          <w:rFonts w:hint="eastAsia"/>
          <w:lang w:eastAsia="zh-CN"/>
        </w:rPr>
        <w:t xml:space="preserve">to </w:t>
      </w:r>
      <w:r>
        <w:t xml:space="preserve">support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w:t>
      </w:r>
      <w:r w:rsidRPr="00AD2598">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del w:id="3" w:author="vivo2" w:date="2023-08-24T14:21:00Z">
        <w:r w:rsidRPr="006A0BB3" w:rsidDel="00CD3597">
          <w:rPr>
            <w:noProof/>
            <w:lang w:eastAsia="zh-CN"/>
          </w:rPr>
          <w:delText xml:space="preserve">connection </w:delText>
        </w:r>
      </w:del>
      <w:ins w:id="4" w:author="vivo2" w:date="2023-08-24T15:37:00Z">
        <w:r w:rsidR="00CD3597">
          <w:rPr>
            <w:noProof/>
            <w:lang w:eastAsia="zh-CN"/>
          </w:rPr>
          <w:t>positioning</w:t>
        </w:r>
      </w:ins>
      <w:ins w:id="5" w:author="vivo2" w:date="2023-08-24T14:21:00Z">
        <w:r w:rsidR="00CD3597" w:rsidRPr="006A0BB3">
          <w:rPr>
            <w:noProof/>
            <w:lang w:eastAsia="zh-CN"/>
          </w:rPr>
          <w:t xml:space="preserve"> </w:t>
        </w:r>
      </w:ins>
      <w:r w:rsidRPr="006A0BB3">
        <w:rPr>
          <w:noProof/>
          <w:lang w:eastAsia="zh-CN"/>
        </w:rPr>
        <w:t>between UE and LMF</w:t>
      </w:r>
      <w:r>
        <w:rPr>
          <w:rFonts w:hint="eastAsia"/>
          <w:noProof/>
          <w:lang w:eastAsia="zh-CN"/>
        </w:rPr>
        <w:t>.</w:t>
      </w:r>
    </w:p>
    <w:p w14:paraId="06BB328E" w14:textId="77777777" w:rsidR="00F05A82" w:rsidRPr="00F85AE1" w:rsidRDefault="00F05A82" w:rsidP="00F05A82">
      <w:pPr>
        <w:pStyle w:val="EditorsNote"/>
        <w:rPr>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651E2E8" w14:textId="7E610857" w:rsidR="00F477B0" w:rsidRDefault="00F477B0" w:rsidP="00CB433D">
      <w:pPr>
        <w:rPr>
          <w:ins w:id="6" w:author="vivo2" w:date="2023-08-24T15:39:00Z"/>
        </w:rPr>
      </w:pPr>
      <w:ins w:id="7" w:author="vivo2" w:date="2023-08-24T15:39:00Z">
        <w:r>
          <w:t>The present document also specifies the LCS user plane connection management procedure to support the user plane connection</w:t>
        </w:r>
        <w:r w:rsidRPr="00A41539">
          <w:rPr>
            <w:rFonts w:hint="eastAsia"/>
            <w:lang w:eastAsia="zh-CN"/>
          </w:rPr>
          <w:t xml:space="preserve"> </w:t>
        </w:r>
        <w:r>
          <w:t>between the UE and the LMF.</w:t>
        </w:r>
      </w:ins>
    </w:p>
    <w:p w14:paraId="53E438CA" w14:textId="3A53F7CF" w:rsidR="00F05A82" w:rsidRPr="00F05A82" w:rsidRDefault="00F05A82" w:rsidP="00CB433D">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rFonts w:hint="eastAsia"/>
          <w:lang w:eastAsia="zh-CN"/>
        </w:rPr>
        <w:t xml:space="preserve">the User plane </w:t>
      </w:r>
      <w:r>
        <w:rPr>
          <w:lang w:eastAsia="zh-CN"/>
        </w:rPr>
        <w:t xml:space="preserve">protocol </w:t>
      </w:r>
      <w:r>
        <w:t>for supporting</w:t>
      </w:r>
      <w:r>
        <w:rPr>
          <w:rFonts w:hint="eastAsia"/>
          <w:lang w:eastAsia="zh-CN"/>
        </w:rPr>
        <w:t xml:space="preserve"> LCS</w:t>
      </w:r>
      <w:r w:rsidRPr="00C33F68">
        <w:t xml:space="preserve"> in 5GS.</w:t>
      </w:r>
      <w:bookmarkEnd w:id="1"/>
    </w:p>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F3A5" w14:textId="77777777" w:rsidR="00BC167D" w:rsidRDefault="00BC167D">
      <w:r>
        <w:separator/>
      </w:r>
    </w:p>
  </w:endnote>
  <w:endnote w:type="continuationSeparator" w:id="0">
    <w:p w14:paraId="7ADA3D73" w14:textId="77777777" w:rsidR="00BC167D" w:rsidRDefault="00BC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7990" w14:textId="77777777" w:rsidR="00BC167D" w:rsidRDefault="00BC167D">
      <w:r>
        <w:separator/>
      </w:r>
    </w:p>
  </w:footnote>
  <w:footnote w:type="continuationSeparator" w:id="0">
    <w:p w14:paraId="5776D7D8" w14:textId="77777777" w:rsidR="00BC167D" w:rsidRDefault="00BC1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4716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9698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175759">
    <w:abstractNumId w:val="1"/>
  </w:num>
  <w:num w:numId="4" w16cid:durableId="4870138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rwUAi+leQywAAAA="/>
  </w:docVars>
  <w:rsids>
    <w:rsidRoot w:val="004E213A"/>
    <w:rsid w:val="00000778"/>
    <w:rsid w:val="000016C3"/>
    <w:rsid w:val="0000608D"/>
    <w:rsid w:val="00033397"/>
    <w:rsid w:val="00040095"/>
    <w:rsid w:val="00043817"/>
    <w:rsid w:val="00051834"/>
    <w:rsid w:val="00054A22"/>
    <w:rsid w:val="00062023"/>
    <w:rsid w:val="000655A6"/>
    <w:rsid w:val="00074B9D"/>
    <w:rsid w:val="00077D16"/>
    <w:rsid w:val="00080512"/>
    <w:rsid w:val="000864E7"/>
    <w:rsid w:val="000C47C3"/>
    <w:rsid w:val="000D333B"/>
    <w:rsid w:val="000D43CE"/>
    <w:rsid w:val="000D58AB"/>
    <w:rsid w:val="0010619B"/>
    <w:rsid w:val="001332A8"/>
    <w:rsid w:val="00133525"/>
    <w:rsid w:val="00151A66"/>
    <w:rsid w:val="00164B95"/>
    <w:rsid w:val="00166B6B"/>
    <w:rsid w:val="00174437"/>
    <w:rsid w:val="001A4C42"/>
    <w:rsid w:val="001A7420"/>
    <w:rsid w:val="001B6637"/>
    <w:rsid w:val="001C054A"/>
    <w:rsid w:val="001C21C3"/>
    <w:rsid w:val="001D02C2"/>
    <w:rsid w:val="001E74B3"/>
    <w:rsid w:val="001F0C1D"/>
    <w:rsid w:val="001F1132"/>
    <w:rsid w:val="001F168B"/>
    <w:rsid w:val="00214D53"/>
    <w:rsid w:val="002347A2"/>
    <w:rsid w:val="00237876"/>
    <w:rsid w:val="002473DC"/>
    <w:rsid w:val="00251C56"/>
    <w:rsid w:val="002675F0"/>
    <w:rsid w:val="002720E4"/>
    <w:rsid w:val="00273804"/>
    <w:rsid w:val="002760EE"/>
    <w:rsid w:val="002A60CF"/>
    <w:rsid w:val="002B6339"/>
    <w:rsid w:val="002C68CB"/>
    <w:rsid w:val="002E00EE"/>
    <w:rsid w:val="003118B8"/>
    <w:rsid w:val="003167C0"/>
    <w:rsid w:val="003172DC"/>
    <w:rsid w:val="0035462D"/>
    <w:rsid w:val="00356555"/>
    <w:rsid w:val="003758C7"/>
    <w:rsid w:val="003765B8"/>
    <w:rsid w:val="003818D4"/>
    <w:rsid w:val="0039133C"/>
    <w:rsid w:val="00396217"/>
    <w:rsid w:val="00397CDD"/>
    <w:rsid w:val="003A7763"/>
    <w:rsid w:val="003C0922"/>
    <w:rsid w:val="003C3971"/>
    <w:rsid w:val="003D36A1"/>
    <w:rsid w:val="003E5095"/>
    <w:rsid w:val="003F724B"/>
    <w:rsid w:val="00423334"/>
    <w:rsid w:val="00426723"/>
    <w:rsid w:val="0043179E"/>
    <w:rsid w:val="004345EC"/>
    <w:rsid w:val="00436D74"/>
    <w:rsid w:val="004432FD"/>
    <w:rsid w:val="00457A4C"/>
    <w:rsid w:val="00465515"/>
    <w:rsid w:val="00475C77"/>
    <w:rsid w:val="00490C2F"/>
    <w:rsid w:val="0049751D"/>
    <w:rsid w:val="004C30AC"/>
    <w:rsid w:val="004D3578"/>
    <w:rsid w:val="004E213A"/>
    <w:rsid w:val="004E2C8E"/>
    <w:rsid w:val="004F0988"/>
    <w:rsid w:val="004F3340"/>
    <w:rsid w:val="004F58F6"/>
    <w:rsid w:val="00520903"/>
    <w:rsid w:val="00520ABF"/>
    <w:rsid w:val="00531759"/>
    <w:rsid w:val="0053388B"/>
    <w:rsid w:val="00535773"/>
    <w:rsid w:val="00543E6C"/>
    <w:rsid w:val="00565087"/>
    <w:rsid w:val="00567A0B"/>
    <w:rsid w:val="00597B11"/>
    <w:rsid w:val="005C01EF"/>
    <w:rsid w:val="005D08B0"/>
    <w:rsid w:val="005D2E01"/>
    <w:rsid w:val="005D7526"/>
    <w:rsid w:val="005E1C8A"/>
    <w:rsid w:val="005E3294"/>
    <w:rsid w:val="005E38E7"/>
    <w:rsid w:val="005E4BB2"/>
    <w:rsid w:val="005F74CC"/>
    <w:rsid w:val="005F788A"/>
    <w:rsid w:val="00602AEA"/>
    <w:rsid w:val="00614FDF"/>
    <w:rsid w:val="00624851"/>
    <w:rsid w:val="006337F1"/>
    <w:rsid w:val="0063543D"/>
    <w:rsid w:val="00637CE6"/>
    <w:rsid w:val="00641A10"/>
    <w:rsid w:val="00647114"/>
    <w:rsid w:val="006630F8"/>
    <w:rsid w:val="00666112"/>
    <w:rsid w:val="00673090"/>
    <w:rsid w:val="006852B3"/>
    <w:rsid w:val="006912E9"/>
    <w:rsid w:val="006A323F"/>
    <w:rsid w:val="006A62FF"/>
    <w:rsid w:val="006A7CD4"/>
    <w:rsid w:val="006B30D0"/>
    <w:rsid w:val="006C3D95"/>
    <w:rsid w:val="006E5C86"/>
    <w:rsid w:val="00701116"/>
    <w:rsid w:val="0071174C"/>
    <w:rsid w:val="00713C44"/>
    <w:rsid w:val="00734A5B"/>
    <w:rsid w:val="0074026F"/>
    <w:rsid w:val="00741914"/>
    <w:rsid w:val="007429F6"/>
    <w:rsid w:val="00744E76"/>
    <w:rsid w:val="00745DFD"/>
    <w:rsid w:val="00765EA3"/>
    <w:rsid w:val="00774DA4"/>
    <w:rsid w:val="0078087F"/>
    <w:rsid w:val="00781F0F"/>
    <w:rsid w:val="0079694A"/>
    <w:rsid w:val="007A7E7F"/>
    <w:rsid w:val="007B600E"/>
    <w:rsid w:val="007C1CB0"/>
    <w:rsid w:val="007F0F4A"/>
    <w:rsid w:val="008028A4"/>
    <w:rsid w:val="00802F99"/>
    <w:rsid w:val="00830747"/>
    <w:rsid w:val="008368CA"/>
    <w:rsid w:val="008464E7"/>
    <w:rsid w:val="0087071B"/>
    <w:rsid w:val="00875B99"/>
    <w:rsid w:val="008768CA"/>
    <w:rsid w:val="00882DD0"/>
    <w:rsid w:val="008877F3"/>
    <w:rsid w:val="008A0656"/>
    <w:rsid w:val="008B45CA"/>
    <w:rsid w:val="008C2DD9"/>
    <w:rsid w:val="008C384C"/>
    <w:rsid w:val="008E2D68"/>
    <w:rsid w:val="008E6756"/>
    <w:rsid w:val="008F102C"/>
    <w:rsid w:val="008F1191"/>
    <w:rsid w:val="0090271F"/>
    <w:rsid w:val="00902E23"/>
    <w:rsid w:val="009114D7"/>
    <w:rsid w:val="0091348E"/>
    <w:rsid w:val="00917CCB"/>
    <w:rsid w:val="00922E4E"/>
    <w:rsid w:val="009267DE"/>
    <w:rsid w:val="00933FB0"/>
    <w:rsid w:val="009349D6"/>
    <w:rsid w:val="00941A7B"/>
    <w:rsid w:val="00942EC2"/>
    <w:rsid w:val="00966FE1"/>
    <w:rsid w:val="009711ED"/>
    <w:rsid w:val="009A770E"/>
    <w:rsid w:val="009B1E13"/>
    <w:rsid w:val="009B5F93"/>
    <w:rsid w:val="009C2D0F"/>
    <w:rsid w:val="009C3920"/>
    <w:rsid w:val="009E5009"/>
    <w:rsid w:val="009F37B7"/>
    <w:rsid w:val="00A04066"/>
    <w:rsid w:val="00A10F02"/>
    <w:rsid w:val="00A164B4"/>
    <w:rsid w:val="00A26956"/>
    <w:rsid w:val="00A27486"/>
    <w:rsid w:val="00A373E6"/>
    <w:rsid w:val="00A41539"/>
    <w:rsid w:val="00A53724"/>
    <w:rsid w:val="00A56066"/>
    <w:rsid w:val="00A73129"/>
    <w:rsid w:val="00A82346"/>
    <w:rsid w:val="00A8335C"/>
    <w:rsid w:val="00A924E1"/>
    <w:rsid w:val="00A92BA1"/>
    <w:rsid w:val="00A95A32"/>
    <w:rsid w:val="00A96590"/>
    <w:rsid w:val="00AB10A5"/>
    <w:rsid w:val="00AB4A5D"/>
    <w:rsid w:val="00AC45FC"/>
    <w:rsid w:val="00AC6BC6"/>
    <w:rsid w:val="00AC72C4"/>
    <w:rsid w:val="00AD7B66"/>
    <w:rsid w:val="00AE65E2"/>
    <w:rsid w:val="00AF1460"/>
    <w:rsid w:val="00B00AA0"/>
    <w:rsid w:val="00B15449"/>
    <w:rsid w:val="00B26F4D"/>
    <w:rsid w:val="00B30C4C"/>
    <w:rsid w:val="00B56F29"/>
    <w:rsid w:val="00B670AE"/>
    <w:rsid w:val="00B93086"/>
    <w:rsid w:val="00BA19ED"/>
    <w:rsid w:val="00BA3D13"/>
    <w:rsid w:val="00BA4B8D"/>
    <w:rsid w:val="00BC0F7D"/>
    <w:rsid w:val="00BC167D"/>
    <w:rsid w:val="00BC4EFE"/>
    <w:rsid w:val="00BD4930"/>
    <w:rsid w:val="00BD7D31"/>
    <w:rsid w:val="00BE3255"/>
    <w:rsid w:val="00BF128E"/>
    <w:rsid w:val="00C074DD"/>
    <w:rsid w:val="00C075C2"/>
    <w:rsid w:val="00C1496A"/>
    <w:rsid w:val="00C168CA"/>
    <w:rsid w:val="00C21AE0"/>
    <w:rsid w:val="00C24477"/>
    <w:rsid w:val="00C33079"/>
    <w:rsid w:val="00C37A3D"/>
    <w:rsid w:val="00C45231"/>
    <w:rsid w:val="00C45D0C"/>
    <w:rsid w:val="00C551FF"/>
    <w:rsid w:val="00C72833"/>
    <w:rsid w:val="00C80F1D"/>
    <w:rsid w:val="00C91962"/>
    <w:rsid w:val="00C93F40"/>
    <w:rsid w:val="00CA3D0C"/>
    <w:rsid w:val="00CA57A6"/>
    <w:rsid w:val="00CB433D"/>
    <w:rsid w:val="00CD3597"/>
    <w:rsid w:val="00D17A76"/>
    <w:rsid w:val="00D21641"/>
    <w:rsid w:val="00D328C3"/>
    <w:rsid w:val="00D500C8"/>
    <w:rsid w:val="00D57972"/>
    <w:rsid w:val="00D636DB"/>
    <w:rsid w:val="00D6688C"/>
    <w:rsid w:val="00D675A9"/>
    <w:rsid w:val="00D738D6"/>
    <w:rsid w:val="00D755EB"/>
    <w:rsid w:val="00D76048"/>
    <w:rsid w:val="00D82E6F"/>
    <w:rsid w:val="00D87E00"/>
    <w:rsid w:val="00D9134D"/>
    <w:rsid w:val="00D956B0"/>
    <w:rsid w:val="00DA7A03"/>
    <w:rsid w:val="00DB1818"/>
    <w:rsid w:val="00DC17B8"/>
    <w:rsid w:val="00DC309B"/>
    <w:rsid w:val="00DC4DA2"/>
    <w:rsid w:val="00DD4C17"/>
    <w:rsid w:val="00DD74A5"/>
    <w:rsid w:val="00DE26F6"/>
    <w:rsid w:val="00DF2B1F"/>
    <w:rsid w:val="00DF62CD"/>
    <w:rsid w:val="00E00927"/>
    <w:rsid w:val="00E16509"/>
    <w:rsid w:val="00E31BDE"/>
    <w:rsid w:val="00E424FE"/>
    <w:rsid w:val="00E44582"/>
    <w:rsid w:val="00E67D26"/>
    <w:rsid w:val="00E77645"/>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477B0"/>
    <w:rsid w:val="00F56F2A"/>
    <w:rsid w:val="00F653B8"/>
    <w:rsid w:val="00F9008D"/>
    <w:rsid w:val="00F90303"/>
    <w:rsid w:val="00F96272"/>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247D3-C771-46AE-A02E-CD8985C8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Hank</cp:lastModifiedBy>
  <cp:revision>4</cp:revision>
  <cp:lastPrinted>2019-02-25T14:05:00Z</cp:lastPrinted>
  <dcterms:created xsi:type="dcterms:W3CDTF">2023-08-24T13:39:00Z</dcterms:created>
  <dcterms:modified xsi:type="dcterms:W3CDTF">2023-08-24T14:59:00Z</dcterms:modified>
</cp:coreProperties>
</file>